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6CA19" w14:textId="6D1C825C" w:rsidR="000409FB" w:rsidRPr="000409FB" w:rsidRDefault="000409FB" w:rsidP="000409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TSG-SA2 Meeting #</w:t>
      </w:r>
      <w:r w:rsidRPr="00936552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>
        <w:rPr>
          <w:rFonts w:hint="eastAsia"/>
          <w:b/>
          <w:noProof/>
          <w:sz w:val="24"/>
        </w:rPr>
        <w:t>1</w:t>
      </w:r>
      <w:r w:rsidRPr="000409FB">
        <w:rPr>
          <w:b/>
          <w:noProof/>
          <w:sz w:val="24"/>
        </w:rPr>
        <w:tab/>
      </w:r>
      <w:r w:rsidRPr="005B25FE">
        <w:rPr>
          <w:b/>
          <w:noProof/>
          <w:sz w:val="24"/>
        </w:rPr>
        <w:t>S2-250</w:t>
      </w:r>
      <w:r w:rsidR="005B25FE">
        <w:rPr>
          <w:b/>
          <w:noProof/>
          <w:sz w:val="24"/>
        </w:rPr>
        <w:t>8924</w:t>
      </w:r>
    </w:p>
    <w:p w14:paraId="09465D17" w14:textId="099BF0D1" w:rsidR="003835C7" w:rsidRPr="005B25FE" w:rsidRDefault="000409FB" w:rsidP="000409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</w:pPr>
      <w:r w:rsidRPr="000409FB">
        <w:rPr>
          <w:rFonts w:ascii="Arial" w:hAnsi="Arial" w:hint="eastAsia"/>
          <w:b/>
          <w:noProof/>
          <w:sz w:val="24"/>
        </w:rPr>
        <w:t>Wuhan</w:t>
      </w:r>
      <w:r w:rsidRPr="000409FB">
        <w:rPr>
          <w:rFonts w:ascii="Arial" w:hAnsi="Arial"/>
          <w:b/>
          <w:noProof/>
          <w:sz w:val="24"/>
        </w:rPr>
        <w:t xml:space="preserve">, </w:t>
      </w:r>
      <w:r w:rsidRPr="000409FB">
        <w:rPr>
          <w:rFonts w:ascii="Arial" w:hAnsi="Arial" w:hint="eastAsia"/>
          <w:b/>
          <w:noProof/>
          <w:sz w:val="24"/>
        </w:rPr>
        <w:t>China</w:t>
      </w:r>
      <w:r w:rsidRPr="000409FB">
        <w:rPr>
          <w:rFonts w:ascii="Arial" w:hAnsi="Arial"/>
          <w:b/>
          <w:noProof/>
          <w:sz w:val="24"/>
        </w:rPr>
        <w:t>, 2025-</w:t>
      </w:r>
      <w:r w:rsidRPr="000409FB">
        <w:rPr>
          <w:rFonts w:ascii="Arial" w:hAnsi="Arial" w:hint="eastAsia"/>
          <w:b/>
          <w:noProof/>
          <w:sz w:val="24"/>
        </w:rPr>
        <w:t>10</w:t>
      </w:r>
      <w:r w:rsidRPr="000409FB">
        <w:rPr>
          <w:rFonts w:ascii="Arial" w:hAnsi="Arial"/>
          <w:b/>
          <w:noProof/>
          <w:sz w:val="24"/>
        </w:rPr>
        <w:t>-</w:t>
      </w:r>
      <w:r w:rsidRPr="000409FB">
        <w:rPr>
          <w:rFonts w:ascii="Arial" w:hAnsi="Arial" w:hint="eastAsia"/>
          <w:b/>
          <w:noProof/>
          <w:sz w:val="24"/>
        </w:rPr>
        <w:t>13</w:t>
      </w:r>
      <w:r w:rsidRPr="000409FB">
        <w:rPr>
          <w:rFonts w:ascii="Arial" w:hAnsi="Arial"/>
          <w:b/>
          <w:noProof/>
          <w:sz w:val="24"/>
        </w:rPr>
        <w:t xml:space="preserve"> – 2025-</w:t>
      </w:r>
      <w:r w:rsidRPr="000409FB">
        <w:rPr>
          <w:rFonts w:ascii="Arial" w:hAnsi="Arial" w:hint="eastAsia"/>
          <w:b/>
          <w:noProof/>
          <w:sz w:val="24"/>
        </w:rPr>
        <w:t>10</w:t>
      </w:r>
      <w:r w:rsidRPr="000409FB">
        <w:rPr>
          <w:rFonts w:ascii="Arial" w:hAnsi="Arial"/>
          <w:b/>
          <w:noProof/>
          <w:sz w:val="24"/>
        </w:rPr>
        <w:t>-</w:t>
      </w:r>
      <w:r w:rsidRPr="000409FB">
        <w:rPr>
          <w:rFonts w:ascii="Arial" w:hAnsi="Arial" w:hint="eastAsia"/>
          <w:b/>
          <w:noProof/>
          <w:sz w:val="24"/>
        </w:rPr>
        <w:t>17</w:t>
      </w:r>
      <w:r w:rsidR="005B25FE" w:rsidRPr="00573E31">
        <w:rPr>
          <w:rFonts w:ascii="Arial" w:hAnsi="Arial" w:cs="Arial"/>
          <w:b/>
          <w:bCs/>
          <w:sz w:val="24"/>
        </w:rPr>
        <w:tab/>
      </w:r>
      <w:r w:rsidR="005B25FE" w:rsidRPr="00BE2178">
        <w:rPr>
          <w:rFonts w:ascii="Arial" w:hAnsi="Arial" w:cs="Arial"/>
          <w:b/>
          <w:bCs/>
          <w:color w:val="2F5496" w:themeColor="accent1" w:themeShade="BF"/>
          <w:sz w:val="18"/>
          <w:szCs w:val="18"/>
        </w:rPr>
        <w:t>(revision of S2-25081</w:t>
      </w:r>
      <w:r w:rsidR="005B25FE">
        <w:rPr>
          <w:rFonts w:ascii="Arial" w:hAnsi="Arial" w:cs="Arial"/>
          <w:b/>
          <w:bCs/>
          <w:color w:val="2F5496" w:themeColor="accent1" w:themeShade="BF"/>
          <w:sz w:val="18"/>
          <w:szCs w:val="18"/>
        </w:rPr>
        <w:t>09</w:t>
      </w:r>
      <w:r w:rsidR="005B25FE" w:rsidRPr="00BE2178">
        <w:rPr>
          <w:rFonts w:ascii="Arial" w:hAnsi="Arial" w:cs="Arial"/>
          <w:b/>
          <w:bCs/>
          <w:color w:val="2F5496" w:themeColor="accent1" w:themeShade="BF"/>
          <w:sz w:val="18"/>
          <w:szCs w:val="18"/>
        </w:rPr>
        <w:t>)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35AB5AC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17898">
        <w:rPr>
          <w:rFonts w:ascii="Arial" w:hAnsi="Arial" w:cs="Arial"/>
          <w:b/>
        </w:rPr>
        <w:t>InterDigital Inc.</w:t>
      </w:r>
    </w:p>
    <w:p w14:paraId="74C363CA" w14:textId="79C4E45A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>Support of 6G Control plane signal</w:t>
      </w:r>
      <w:r w:rsidR="00361A4E">
        <w:rPr>
          <w:rFonts w:ascii="Arial" w:hAnsi="Arial" w:cs="Arial"/>
          <w:b/>
          <w:bCs/>
        </w:rPr>
        <w:t>l</w:t>
      </w:r>
      <w:r w:rsidR="7AF257E0" w:rsidRPr="7B2558AA">
        <w:rPr>
          <w:rFonts w:ascii="Arial" w:hAnsi="Arial" w:cs="Arial"/>
          <w:b/>
          <w:bCs/>
        </w:rPr>
        <w:t>ing</w:t>
      </w:r>
      <w:bookmarkEnd w:id="0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AE8C5C9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B30A5">
        <w:rPr>
          <w:rFonts w:ascii="Arial" w:hAnsi="Arial" w:cs="Arial"/>
          <w:i/>
        </w:rPr>
        <w:t>Scope of Work task 1.1</w:t>
      </w:r>
      <w:r w:rsidR="00117898">
        <w:rPr>
          <w:rFonts w:ascii="Arial" w:hAnsi="Arial" w:cs="Arial"/>
          <w:i/>
        </w:rPr>
        <w:t xml:space="preserve"> and Key Issue</w:t>
      </w:r>
      <w:r w:rsidR="006E0435">
        <w:rPr>
          <w:rFonts w:ascii="Arial" w:hAnsi="Arial" w:cs="Arial"/>
          <w:i/>
        </w:rPr>
        <w:t xml:space="preserve"> </w:t>
      </w:r>
      <w:r w:rsidR="008C6C94">
        <w:rPr>
          <w:rFonts w:ascii="Arial" w:hAnsi="Arial" w:cs="Arial"/>
          <w:i/>
        </w:rPr>
        <w:t>#</w:t>
      </w:r>
      <w:r w:rsidR="006E0435">
        <w:rPr>
          <w:rFonts w:ascii="Arial" w:hAnsi="Arial" w:cs="Arial"/>
          <w:i/>
        </w:rPr>
        <w:t>X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5061CCA7" w14:textId="7A218FFB" w:rsidR="00B30815" w:rsidRDefault="00B30815" w:rsidP="7B2558AA">
      <w:pPr>
        <w:rPr>
          <w:lang w:eastAsia="zh-CN"/>
        </w:rPr>
      </w:pPr>
      <w:bookmarkStart w:id="2" w:name="_Hlk87257355"/>
      <w:r w:rsidRPr="7B2558AA">
        <w:rPr>
          <w:lang w:eastAsia="zh-CN"/>
        </w:rPr>
        <w:t>Work task 1.1 scope as agreed in 6G System Study item S2-2506096</w:t>
      </w:r>
      <w:r w:rsidR="3E623A95" w:rsidRPr="7B2558AA">
        <w:rPr>
          <w:lang w:eastAsia="zh-CN"/>
        </w:rPr>
        <w:t>:</w:t>
      </w:r>
    </w:p>
    <w:p w14:paraId="5A86E407" w14:textId="77777777" w:rsidR="002F26E7" w:rsidRPr="00703B0B" w:rsidRDefault="002F26E7" w:rsidP="002F26E7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.</w:t>
      </w:r>
      <w:r>
        <w:rPr>
          <w:shd w:val="clear" w:color="auto" w:fill="FFFFFF" w:themeFill="background1"/>
          <w:lang w:eastAsia="zh-CN"/>
        </w:rPr>
        <w:t>1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eastAsia="DengXian"/>
          <w:shd w:val="clear" w:color="auto" w:fill="FFFFFF" w:themeFill="background1"/>
        </w:rPr>
        <w:t>Study</w:t>
      </w:r>
      <w:r w:rsidRPr="00703B0B"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03E6C79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a.</w:t>
      </w:r>
      <w:r w:rsidRPr="00703B0B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functionality without impacting other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4782FC8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b.</w:t>
      </w:r>
      <w:r w:rsidRPr="00703B0B">
        <w:rPr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1D3B5307" w14:textId="1706A4D8" w:rsidR="00DB5443" w:rsidRDefault="002F26E7" w:rsidP="00F66295">
      <w:pPr>
        <w:ind w:left="2160" w:hanging="720"/>
        <w:contextualSpacing/>
        <w:rPr>
          <w:lang w:val="en-US" w:eastAsia="zh-CN"/>
        </w:rPr>
      </w:pPr>
      <w:r w:rsidRPr="00703B0B">
        <w:rPr>
          <w:rFonts w:hint="eastAsia"/>
          <w:shd w:val="clear" w:color="auto" w:fill="FFFFFF" w:themeFill="background1"/>
          <w:lang w:eastAsia="zh-CN"/>
        </w:rPr>
        <w:t>c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hint="eastAsia"/>
          <w:shd w:val="clear" w:color="auto" w:fill="FFFFFF" w:themeFill="background1"/>
          <w:lang w:eastAsia="zh-CN"/>
        </w:rPr>
        <w:t>Whether and how to develop generic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mechanisms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for UE-</w:t>
      </w:r>
      <w:r w:rsidRPr="00703B0B">
        <w:rPr>
          <w:shd w:val="clear" w:color="auto" w:fill="FFFFFF" w:themeFill="background1"/>
          <w:lang w:eastAsia="zh-CN"/>
        </w:rPr>
        <w:t xml:space="preserve">Core Network </w:t>
      </w:r>
      <w:r w:rsidRPr="00703B0B">
        <w:rPr>
          <w:rFonts w:hint="eastAsia"/>
          <w:shd w:val="clear" w:color="auto" w:fill="FFFFFF" w:themeFill="background1"/>
          <w:lang w:eastAsia="zh-CN"/>
        </w:rPr>
        <w:t>interaction</w:t>
      </w:r>
      <w:r w:rsidRPr="00703B0B">
        <w:rPr>
          <w:shd w:val="clear" w:color="auto" w:fill="FFFFFF" w:themeFill="background1"/>
          <w:lang w:eastAsia="zh-CN"/>
        </w:rPr>
        <w:t xml:space="preserve"> to support operator services.</w:t>
      </w:r>
      <w:r w:rsidR="00D24087" w:rsidRPr="00E96F69">
        <w:rPr>
          <w:rFonts w:cs="Arial"/>
          <w:sz w:val="32"/>
          <w:szCs w:val="18"/>
        </w:rPr>
        <w:t xml:space="preserve"> </w:t>
      </w:r>
    </w:p>
    <w:p w14:paraId="7A4125D5" w14:textId="77777777" w:rsidR="00DB5443" w:rsidRPr="00B065E7" w:rsidRDefault="00DB5443" w:rsidP="00DB5443">
      <w:pPr>
        <w:rPr>
          <w:lang w:val="en-US"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5B3A250E" w14:textId="42C31978" w:rsidR="003835C7" w:rsidRPr="00E96F69" w:rsidRDefault="7F1AF3E2" w:rsidP="003835C7">
      <w:pPr>
        <w:pStyle w:val="Heading1"/>
        <w:rPr>
          <w:rFonts w:cs="Arial"/>
          <w:sz w:val="32"/>
          <w:szCs w:val="32"/>
        </w:rPr>
      </w:pPr>
      <w:bookmarkStart w:id="3" w:name="_Hlk202950356"/>
      <w:bookmarkEnd w:id="2"/>
      <w:r>
        <w:t>Annex A.X</w:t>
      </w:r>
      <w:r w:rsidR="57622898" w:rsidRPr="6635BFB1">
        <w:rPr>
          <w:rFonts w:cs="Arial"/>
          <w:sz w:val="32"/>
          <w:szCs w:val="32"/>
        </w:rPr>
        <w:t xml:space="preserve">. </w:t>
      </w:r>
      <w:r w:rsidR="69DD31BB" w:rsidRPr="6635BFB1">
        <w:rPr>
          <w:rFonts w:cs="Arial"/>
          <w:sz w:val="32"/>
          <w:szCs w:val="32"/>
        </w:rPr>
        <w:t>WT</w:t>
      </w:r>
      <w:r w:rsidR="38F70C24" w:rsidRPr="6635BFB1">
        <w:rPr>
          <w:rFonts w:cs="Arial"/>
          <w:sz w:val="32"/>
          <w:szCs w:val="32"/>
        </w:rPr>
        <w:t>#</w:t>
      </w:r>
      <w:r w:rsidR="141EEC79" w:rsidRPr="6635BFB1">
        <w:rPr>
          <w:rFonts w:cs="Arial"/>
          <w:sz w:val="32"/>
          <w:szCs w:val="32"/>
        </w:rPr>
        <w:t>1.1</w:t>
      </w:r>
    </w:p>
    <w:p w14:paraId="4D567025" w14:textId="6469078E" w:rsidR="00FD6821" w:rsidRDefault="00247342" w:rsidP="007B4956">
      <w:pPr>
        <w:pStyle w:val="EditorsNote"/>
        <w:rPr>
          <w:lang w:val="en-US" w:eastAsia="zh-CN"/>
        </w:rPr>
      </w:pPr>
      <w:bookmarkStart w:id="4" w:name="OLE_LINK12"/>
      <w:bookmarkStart w:id="5" w:name="OLE_LINK13"/>
      <w:bookmarkEnd w:id="3"/>
      <w:r>
        <w:t xml:space="preserve">Editor's Note: </w:t>
      </w:r>
      <w:bookmarkEnd w:id="4"/>
      <w:bookmarkEnd w:id="5"/>
      <w:r w:rsidR="007978F6" w:rsidRPr="7B2558AA">
        <w:rPr>
          <w:lang w:val="en-US" w:eastAsia="zh-CN"/>
        </w:rPr>
        <w:t>Describe the technical scope of the proposed Work Task.</w:t>
      </w:r>
      <w:r w:rsidR="000B5ADE" w:rsidRPr="7B2558AA">
        <w:rPr>
          <w:lang w:val="en-US" w:eastAsia="zh-CN"/>
        </w:rPr>
        <w:t xml:space="preserve"> </w:t>
      </w:r>
      <w:r w:rsidR="00210ED0" w:rsidRPr="7B2558AA">
        <w:rPr>
          <w:lang w:val="en-US" w:eastAsia="zh-CN"/>
        </w:rPr>
        <w:t>If applicable, suggest logical subdivision of this WT into smaller sub-WT.</w:t>
      </w:r>
      <w:r w:rsidR="008A2086" w:rsidRPr="7B2558AA">
        <w:rPr>
          <w:lang w:val="en-US" w:eastAsia="zh-CN"/>
        </w:rPr>
        <w:t xml:space="preserve"> </w:t>
      </w:r>
      <w:r w:rsidR="003A45FA" w:rsidRPr="7B2558AA">
        <w:rPr>
          <w:lang w:val="en-US" w:eastAsia="zh-CN"/>
        </w:rPr>
        <w:t>This clause is part of the TR Annex.</w:t>
      </w:r>
    </w:p>
    <w:p w14:paraId="74CA2933" w14:textId="76B5C467" w:rsidR="00405C8E" w:rsidRPr="008D5585" w:rsidRDefault="00405C8E" w:rsidP="00405C8E">
      <w:pPr>
        <w:pStyle w:val="B1"/>
        <w:ind w:left="0" w:firstLine="0"/>
        <w:rPr>
          <w:highlight w:val="yellow"/>
          <w:lang w:eastAsia="zh-CN"/>
        </w:rPr>
      </w:pPr>
      <w:r w:rsidRPr="003530C8">
        <w:rPr>
          <w:lang w:eastAsia="zh-CN"/>
        </w:rPr>
        <w:t xml:space="preserve">WT#1.1 Study the support for control signalling </w:t>
      </w:r>
      <w:r w:rsidR="008D5585">
        <w:rPr>
          <w:lang w:eastAsia="zh-CN"/>
        </w:rPr>
        <w:t xml:space="preserve">for 6G System </w:t>
      </w:r>
      <w:r w:rsidR="005D5186">
        <w:rPr>
          <w:highlight w:val="yellow"/>
          <w:lang w:eastAsia="zh-CN"/>
        </w:rPr>
        <w:t xml:space="preserve">for </w:t>
      </w:r>
      <w:r w:rsidR="008D5585">
        <w:rPr>
          <w:highlight w:val="yellow"/>
          <w:lang w:eastAsia="zh-CN"/>
        </w:rPr>
        <w:t>NAS functionalities and operator services (offered by 3GPP System)</w:t>
      </w:r>
      <w:r w:rsidRPr="002F1534">
        <w:rPr>
          <w:highlight w:val="yellow"/>
          <w:lang w:eastAsia="zh-CN"/>
        </w:rPr>
        <w:t>,</w:t>
      </w:r>
      <w:r w:rsidRPr="003530C8">
        <w:rPr>
          <w:lang w:eastAsia="zh-CN"/>
        </w:rPr>
        <w:t xml:space="preserve"> including the following:</w:t>
      </w:r>
    </w:p>
    <w:p w14:paraId="58D05AD3" w14:textId="54D51F79" w:rsidR="0075020C" w:rsidRPr="0075020C" w:rsidRDefault="00405C8E" w:rsidP="00DE67F5">
      <w:pPr>
        <w:pStyle w:val="B2"/>
        <w:rPr>
          <w:lang w:eastAsia="zh-CN"/>
        </w:rPr>
      </w:pPr>
      <w:r w:rsidRPr="003530C8">
        <w:t>a.</w:t>
      </w:r>
      <w:r w:rsidRPr="003530C8">
        <w:tab/>
        <w:t xml:space="preserve">Whether and how to enable the introduction of a new non-access stratum functionality without impacting other non-access stratum functionalities. </w:t>
      </w:r>
    </w:p>
    <w:p w14:paraId="5C4458EF" w14:textId="1DE0EC27" w:rsidR="00405C8E" w:rsidRPr="003530C8" w:rsidRDefault="0075020C" w:rsidP="00405C8E">
      <w:pPr>
        <w:pStyle w:val="B2"/>
        <w:rPr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b. </w:t>
      </w:r>
      <w:r w:rsidR="0050797A" w:rsidRPr="00B0648E">
        <w:rPr>
          <w:shd w:val="clear" w:color="auto" w:fill="FFFFFF" w:themeFill="background1"/>
          <w:lang w:eastAsia="zh-CN"/>
        </w:rPr>
        <w:t>Whether and how to identify a minimal set of non-access stratum</w:t>
      </w:r>
      <w:r w:rsidR="0050797A" w:rsidRPr="00B0648E" w:rsidDel="00FA67E2">
        <w:rPr>
          <w:shd w:val="clear" w:color="auto" w:fill="FFFFFF" w:themeFill="background1"/>
          <w:lang w:eastAsia="zh-CN"/>
        </w:rPr>
        <w:t xml:space="preserve"> </w:t>
      </w:r>
      <w:r w:rsidR="0050797A" w:rsidRPr="00B0648E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="0050797A" w:rsidRPr="00B0648E" w:rsidDel="00FA67E2">
        <w:rPr>
          <w:shd w:val="clear" w:color="auto" w:fill="FFFFFF" w:themeFill="background1"/>
          <w:lang w:eastAsia="zh-CN"/>
        </w:rPr>
        <w:t xml:space="preserve"> </w:t>
      </w:r>
      <w:r w:rsidR="0050797A" w:rsidRPr="00B0648E">
        <w:rPr>
          <w:shd w:val="clear" w:color="auto" w:fill="FFFFFF" w:themeFill="background1"/>
          <w:lang w:eastAsia="zh-CN"/>
        </w:rPr>
        <w:t>functionalities.</w:t>
      </w:r>
    </w:p>
    <w:p w14:paraId="264B8376" w14:textId="20602EB0" w:rsidR="0075020C" w:rsidRPr="0075020C" w:rsidRDefault="00405C8E" w:rsidP="0075020C">
      <w:pPr>
        <w:pStyle w:val="B2"/>
      </w:pPr>
      <w:r w:rsidRPr="003530C8">
        <w:t>c.</w:t>
      </w:r>
      <w:r w:rsidRPr="003530C8">
        <w:tab/>
        <w:t>Whether and how to develop generic mechanisms for UE-Core Network interaction to support operator services.</w:t>
      </w:r>
    </w:p>
    <w:p w14:paraId="260E788D" w14:textId="04F67554" w:rsidR="0B232DE0" w:rsidRPr="004A2603" w:rsidRDefault="00C3423A" w:rsidP="004A2603">
      <w:pPr>
        <w:pStyle w:val="NO"/>
        <w:rPr>
          <w:shd w:val="clear" w:color="auto" w:fill="FFFFFF" w:themeFill="background1"/>
          <w:lang w:eastAsia="zh-CN"/>
        </w:rPr>
      </w:pPr>
      <w:r w:rsidRPr="008D314D">
        <w:rPr>
          <w:highlight w:val="cyan"/>
        </w:rPr>
        <w:t xml:space="preserve">NOTE: </w:t>
      </w:r>
      <w:r w:rsidR="00570901" w:rsidRPr="008D314D">
        <w:rPr>
          <w:highlight w:val="cyan"/>
        </w:rPr>
        <w:tab/>
        <w:t>I</w:t>
      </w:r>
      <w:r w:rsidRPr="008D314D">
        <w:rPr>
          <w:highlight w:val="cyan"/>
        </w:rPr>
        <w:t xml:space="preserve">t is assumed that this WT </w:t>
      </w:r>
      <w:r w:rsidR="009C22CD" w:rsidRPr="008D314D">
        <w:rPr>
          <w:highlight w:val="cyan"/>
        </w:rPr>
        <w:t xml:space="preserve">covers impacts to </w:t>
      </w:r>
      <w:r w:rsidR="001C7F30" w:rsidRPr="008D314D">
        <w:rPr>
          <w:highlight w:val="cyan"/>
        </w:rPr>
        <w:t xml:space="preserve">6G System </w:t>
      </w:r>
      <w:r w:rsidR="0075020C" w:rsidRPr="008D314D">
        <w:rPr>
          <w:highlight w:val="cyan"/>
        </w:rPr>
        <w:t xml:space="preserve">procedures for </w:t>
      </w:r>
      <w:r w:rsidRPr="008D314D">
        <w:rPr>
          <w:highlight w:val="cyan"/>
        </w:rPr>
        <w:t xml:space="preserve">functionalities </w:t>
      </w:r>
      <w:r w:rsidR="00784BFD" w:rsidRPr="008D314D">
        <w:rPr>
          <w:highlight w:val="cyan"/>
        </w:rPr>
        <w:t xml:space="preserve">such as </w:t>
      </w:r>
      <w:r w:rsidR="001C7F30" w:rsidRPr="008D314D">
        <w:rPr>
          <w:highlight w:val="cyan"/>
          <w:shd w:val="clear" w:color="auto" w:fill="FFFFFF" w:themeFill="background1"/>
          <w:lang w:eastAsia="zh-CN"/>
        </w:rPr>
        <w:t>mobility management, session managemen</w:t>
      </w:r>
      <w:r w:rsidR="009C22CD" w:rsidRPr="008D314D">
        <w:rPr>
          <w:highlight w:val="cyan"/>
          <w:shd w:val="clear" w:color="auto" w:fill="FFFFFF" w:themeFill="background1"/>
          <w:lang w:eastAsia="zh-CN"/>
        </w:rPr>
        <w:t>t</w:t>
      </w:r>
      <w:r w:rsidR="002F1534">
        <w:rPr>
          <w:highlight w:val="cyan"/>
          <w:shd w:val="clear" w:color="auto" w:fill="FFFFFF" w:themeFill="background1"/>
          <w:lang w:eastAsia="zh-CN"/>
        </w:rPr>
        <w:t xml:space="preserve"> and </w:t>
      </w:r>
      <w:r w:rsidR="00666D11">
        <w:rPr>
          <w:highlight w:val="cyan"/>
          <w:shd w:val="clear" w:color="auto" w:fill="FFFFFF" w:themeFill="background1"/>
          <w:lang w:eastAsia="zh-CN"/>
        </w:rPr>
        <w:t xml:space="preserve">NAS </w:t>
      </w:r>
      <w:r w:rsidR="002F1534">
        <w:rPr>
          <w:highlight w:val="cyan"/>
          <w:shd w:val="clear" w:color="auto" w:fill="FFFFFF" w:themeFill="background1"/>
          <w:lang w:eastAsia="zh-CN"/>
        </w:rPr>
        <w:t>identifiers</w:t>
      </w:r>
      <w:r w:rsidR="001C7F30" w:rsidRPr="008D314D">
        <w:rPr>
          <w:highlight w:val="cyan"/>
          <w:shd w:val="clear" w:color="auto" w:fill="FFFFFF" w:themeFill="background1"/>
          <w:lang w:eastAsia="zh-CN"/>
        </w:rPr>
        <w:t>.</w:t>
      </w:r>
    </w:p>
    <w:p w14:paraId="72FA703D" w14:textId="7350A746" w:rsidR="00114747" w:rsidRDefault="00114747" w:rsidP="7B2558AA">
      <w:pPr>
        <w:pStyle w:val="B1"/>
        <w:ind w:left="284" w:firstLine="0"/>
        <w:rPr>
          <w:lang w:val="en-US" w:eastAsia="zh-CN"/>
        </w:rPr>
      </w:pPr>
    </w:p>
    <w:p w14:paraId="1BFD443E" w14:textId="77777777" w:rsidR="00CF33EF" w:rsidRPr="00053F6B" w:rsidRDefault="00CF33EF" w:rsidP="00CF33EF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08D112FA" w14:textId="77777777" w:rsidR="006E0435" w:rsidRPr="00F47A20" w:rsidRDefault="006E0435" w:rsidP="006E0435">
      <w:pPr>
        <w:pStyle w:val="Heading1"/>
        <w:rPr>
          <w:ins w:id="6" w:author="InterDigital Inc." w:date="2025-10-02T13:27:00Z" w16du:dateUtc="2025-10-02T17:27:00Z"/>
          <w:rFonts w:cs="Arial"/>
          <w:sz w:val="32"/>
          <w:szCs w:val="32"/>
        </w:rPr>
      </w:pPr>
      <w:ins w:id="7" w:author="InterDigital Inc." w:date="2025-10-02T13:27:00Z" w16du:dateUtc="2025-10-02T17:27:00Z">
        <w:r w:rsidRPr="00F47A20">
          <w:rPr>
            <w:rFonts w:cs="Arial"/>
            <w:sz w:val="32"/>
            <w:szCs w:val="32"/>
          </w:rPr>
          <w:lastRenderedPageBreak/>
          <w:t xml:space="preserve">5.X. </w:t>
        </w:r>
        <w:r w:rsidRPr="00F47A20">
          <w:rPr>
            <w:sz w:val="32"/>
            <w:szCs w:val="32"/>
          </w:rPr>
          <w:t xml:space="preserve">Key Issue #X: </w:t>
        </w:r>
        <w:r>
          <w:t xml:space="preserve">Support for </w:t>
        </w:r>
        <w:r w:rsidRPr="006C6AE9">
          <w:t xml:space="preserve">control signalling </w:t>
        </w:r>
        <w:r>
          <w:t>in</w:t>
        </w:r>
        <w:r w:rsidRPr="006C6AE9">
          <w:t xml:space="preserve"> 6G </w:t>
        </w:r>
        <w:r>
          <w:t>for NAS functionalities and operator services</w:t>
        </w:r>
      </w:ins>
    </w:p>
    <w:p w14:paraId="57D1AB01" w14:textId="77777777" w:rsidR="006E0435" w:rsidRDefault="006E0435" w:rsidP="006E0435">
      <w:pPr>
        <w:rPr>
          <w:ins w:id="8" w:author="InterDigital Inc." w:date="2025-10-02T13:27:00Z" w16du:dateUtc="2025-10-02T17:27:00Z"/>
        </w:rPr>
      </w:pPr>
      <w:ins w:id="9" w:author="InterDigital Inc." w:date="2025-10-02T13:27:00Z" w16du:dateUtc="2025-10-02T17:27:00Z">
        <w:r>
          <w:rPr>
            <w:lang w:val="en-US" w:eastAsia="zh-CN"/>
          </w:rPr>
          <w:t xml:space="preserve">This key </w:t>
        </w:r>
        <w:r>
          <w:rPr>
            <w:lang w:eastAsia="zh-CN"/>
          </w:rPr>
          <w:t xml:space="preserve">issue (KI) will </w:t>
        </w:r>
        <w:r>
          <w:rPr>
            <w:lang w:val="en-US" w:eastAsia="zh-CN"/>
          </w:rPr>
          <w:t>study</w:t>
        </w:r>
        <w:r>
          <w:t xml:space="preserve"> the support for control signalling in 6G for NAS functionalities and operator services, including at least the following:</w:t>
        </w:r>
      </w:ins>
    </w:p>
    <w:p w14:paraId="219A2952" w14:textId="77777777" w:rsidR="006E0435" w:rsidRDefault="006E0435" w:rsidP="006E0435">
      <w:pPr>
        <w:pStyle w:val="ListParagraph"/>
        <w:numPr>
          <w:ilvl w:val="0"/>
          <w:numId w:val="28"/>
        </w:numPr>
        <w:rPr>
          <w:ins w:id="10" w:author="InterDigital Inc." w:date="2025-10-02T13:27:00Z" w16du:dateUtc="2025-10-02T17:27:00Z"/>
        </w:rPr>
      </w:pPr>
      <w:ins w:id="11" w:author="InterDigital Inc." w:date="2025-10-02T13:27:00Z" w16du:dateUtc="2025-10-02T17:27:00Z">
        <w:r w:rsidRPr="003530C8">
          <w:t>Whether and how to enable the introduction of a new non-access stratum functionality without impacting other non-access stratum functionalities.</w:t>
        </w:r>
      </w:ins>
    </w:p>
    <w:p w14:paraId="322FEE1B" w14:textId="77777777" w:rsidR="006E0435" w:rsidRPr="00C20CEC" w:rsidRDefault="006E0435" w:rsidP="006E0435">
      <w:pPr>
        <w:pStyle w:val="ListParagraph"/>
        <w:numPr>
          <w:ilvl w:val="0"/>
          <w:numId w:val="27"/>
        </w:numPr>
        <w:rPr>
          <w:ins w:id="12" w:author="InterDigital Inc." w:date="2025-10-02T13:27:00Z" w16du:dateUtc="2025-10-02T17:27:00Z"/>
          <w:lang w:val="en-US"/>
        </w:rPr>
      </w:pPr>
      <w:ins w:id="13" w:author="InterDigital Inc." w:date="2025-10-02T13:27:00Z" w16du:dateUtc="2025-10-02T17:27:00Z">
        <w:r w:rsidRPr="007275D8">
          <w:t xml:space="preserve">Whether and how to redefine the functional split between the Access and Mobility Management </w:t>
        </w:r>
        <w:r>
          <w:t>Functionality</w:t>
        </w:r>
        <w:r w:rsidRPr="007275D8">
          <w:t xml:space="preserve"> and other Core Network Functions (NFs)</w:t>
        </w:r>
        <w:r w:rsidRPr="00C20CEC">
          <w:rPr>
            <w:lang w:val="en-US"/>
          </w:rPr>
          <w:t>.</w:t>
        </w:r>
      </w:ins>
    </w:p>
    <w:p w14:paraId="73CE47F0" w14:textId="77777777" w:rsidR="006E0435" w:rsidRPr="00C20CEC" w:rsidRDefault="006E0435" w:rsidP="006E0435">
      <w:pPr>
        <w:pStyle w:val="ListParagraph"/>
        <w:numPr>
          <w:ilvl w:val="0"/>
          <w:numId w:val="27"/>
        </w:numPr>
        <w:rPr>
          <w:ins w:id="14" w:author="InterDigital Inc." w:date="2025-10-02T13:27:00Z" w16du:dateUtc="2025-10-02T17:27:00Z"/>
          <w:lang w:val="en-US"/>
        </w:rPr>
      </w:pPr>
      <w:ins w:id="15" w:author="InterDigital Inc." w:date="2025-10-02T13:27:00Z" w16du:dateUtc="2025-10-02T17:27:00Z">
        <w:r w:rsidRPr="007275D8">
          <w:t xml:space="preserve">Whether </w:t>
        </w:r>
        <w:r>
          <w:t xml:space="preserve">and </w:t>
        </w:r>
        <w:r w:rsidRPr="007275D8">
          <w:t xml:space="preserve">how to remove dependencies between NAS features </w:t>
        </w:r>
        <w:proofErr w:type="gramStart"/>
        <w:r w:rsidRPr="007275D8">
          <w:t>in order to</w:t>
        </w:r>
        <w:proofErr w:type="gramEnd"/>
        <w:r w:rsidRPr="007275D8">
          <w:t xml:space="preserve"> support </w:t>
        </w:r>
        <w:r w:rsidRPr="007275D8">
          <w:rPr>
            <w:rStyle w:val="Emphasis"/>
            <w:i w:val="0"/>
            <w:iCs w:val="0"/>
          </w:rPr>
          <w:t>independent</w:t>
        </w:r>
        <w:r w:rsidRPr="007275D8">
          <w:t xml:space="preserve"> evolution and deployment</w:t>
        </w:r>
        <w:r w:rsidRPr="00C20CEC">
          <w:rPr>
            <w:lang w:val="en-US"/>
          </w:rPr>
          <w:t>.</w:t>
        </w:r>
      </w:ins>
    </w:p>
    <w:p w14:paraId="4BAAC2FD" w14:textId="77777777" w:rsidR="006E0435" w:rsidRDefault="006E0435" w:rsidP="006E0435">
      <w:pPr>
        <w:pStyle w:val="ListParagraph"/>
        <w:numPr>
          <w:ilvl w:val="0"/>
          <w:numId w:val="28"/>
        </w:numPr>
        <w:rPr>
          <w:ins w:id="16" w:author="InterDigital Inc." w:date="2025-10-02T13:27:00Z" w16du:dateUtc="2025-10-02T17:27:00Z"/>
        </w:rPr>
      </w:pPr>
      <w:ins w:id="17" w:author="InterDigital Inc." w:date="2025-10-02T13:27:00Z" w16du:dateUtc="2025-10-02T17:27:00Z">
        <w:r w:rsidRPr="00B0648E">
          <w:rPr>
            <w:shd w:val="clear" w:color="auto" w:fill="FFFFFF" w:themeFill="background1"/>
            <w:lang w:eastAsia="zh-CN"/>
          </w:rPr>
          <w:t>Whether and how to identify a minimal set of non-access stratum</w:t>
        </w:r>
        <w:r w:rsidRPr="00B0648E" w:rsidDel="00FA67E2">
          <w:rPr>
            <w:shd w:val="clear" w:color="auto" w:fill="FFFFFF" w:themeFill="background1"/>
            <w:lang w:eastAsia="zh-CN"/>
          </w:rPr>
          <w:t xml:space="preserve"> </w:t>
        </w:r>
        <w:r w:rsidRPr="00B0648E">
          <w:rPr>
            <w:shd w:val="clear" w:color="auto" w:fill="FFFFFF" w:themeFill="background1"/>
            <w:lang w:eastAsia="zh-CN"/>
          </w:rPr>
          <w:t>functionalities that does not get impacted by additional non-access stratum</w:t>
        </w:r>
        <w:r w:rsidRPr="00B0648E" w:rsidDel="00FA67E2">
          <w:rPr>
            <w:shd w:val="clear" w:color="auto" w:fill="FFFFFF" w:themeFill="background1"/>
            <w:lang w:eastAsia="zh-CN"/>
          </w:rPr>
          <w:t xml:space="preserve"> </w:t>
        </w:r>
        <w:r w:rsidRPr="00B0648E">
          <w:rPr>
            <w:shd w:val="clear" w:color="auto" w:fill="FFFFFF" w:themeFill="background1"/>
            <w:lang w:eastAsia="zh-CN"/>
          </w:rPr>
          <w:t>functionalities</w:t>
        </w:r>
        <w:r>
          <w:t>.</w:t>
        </w:r>
      </w:ins>
    </w:p>
    <w:p w14:paraId="7107470A" w14:textId="77777777" w:rsidR="006E0435" w:rsidRPr="00C20CEC" w:rsidRDefault="006E0435" w:rsidP="006E0435">
      <w:pPr>
        <w:pStyle w:val="ListParagraph"/>
        <w:numPr>
          <w:ilvl w:val="0"/>
          <w:numId w:val="27"/>
        </w:numPr>
        <w:rPr>
          <w:ins w:id="18" w:author="InterDigital Inc." w:date="2025-10-02T13:27:00Z" w16du:dateUtc="2025-10-02T17:27:00Z"/>
          <w:lang w:val="en-US"/>
        </w:rPr>
      </w:pPr>
      <w:ins w:id="19" w:author="InterDigital Inc." w:date="2025-10-02T13:27:00Z" w16du:dateUtc="2025-10-02T17:27:00Z">
        <w:r>
          <w:rPr>
            <w:lang w:val="en-US"/>
          </w:rPr>
          <w:t>Whether and how the 6G system can support</w:t>
        </w:r>
        <w:r w:rsidRPr="00F431E9">
          <w:rPr>
            <w:lang w:val="en-US"/>
          </w:rPr>
          <w:t xml:space="preserve"> </w:t>
        </w:r>
        <w:r>
          <w:rPr>
            <w:lang w:val="en-US"/>
          </w:rPr>
          <w:t>distributed</w:t>
        </w:r>
        <w:r w:rsidRPr="00F431E9">
          <w:rPr>
            <w:lang w:val="en-US"/>
          </w:rPr>
          <w:t xml:space="preserve"> NAS design principles to enable minimal</w:t>
        </w:r>
        <w:r>
          <w:rPr>
            <w:lang w:val="en-US"/>
          </w:rPr>
          <w:t xml:space="preserve"> and scalable</w:t>
        </w:r>
        <w:r w:rsidRPr="00F431E9">
          <w:rPr>
            <w:lang w:val="en-US"/>
          </w:rPr>
          <w:t xml:space="preserve"> configurations</w:t>
        </w:r>
        <w:r w:rsidRPr="00C20CEC">
          <w:rPr>
            <w:lang w:val="en-US"/>
          </w:rPr>
          <w:t>.</w:t>
        </w:r>
      </w:ins>
    </w:p>
    <w:p w14:paraId="3F3D3063" w14:textId="18B6F59B" w:rsidR="006E0435" w:rsidRPr="00C20CEC" w:rsidRDefault="006E0435" w:rsidP="006E0435">
      <w:pPr>
        <w:pStyle w:val="ListParagraph"/>
        <w:numPr>
          <w:ilvl w:val="0"/>
          <w:numId w:val="27"/>
        </w:numPr>
        <w:rPr>
          <w:ins w:id="20" w:author="InterDigital Inc." w:date="2025-10-02T13:27:00Z" w16du:dateUtc="2025-10-02T17:27:00Z"/>
          <w:lang w:val="en-US"/>
        </w:rPr>
      </w:pPr>
      <w:ins w:id="21" w:author="InterDigital Inc." w:date="2025-10-02T13:27:00Z" w16du:dateUtc="2025-10-02T17:27:00Z">
        <w:r>
          <w:rPr>
            <w:lang w:val="en-US"/>
          </w:rPr>
          <w:t xml:space="preserve">Whether and how to determine </w:t>
        </w:r>
        <w:r w:rsidRPr="00F431E9">
          <w:rPr>
            <w:lang w:val="en-US"/>
          </w:rPr>
          <w:t>functional independence among NAS module</w:t>
        </w:r>
      </w:ins>
      <w:ins w:id="22" w:author="InterDigital Inc." w:date="2025-10-03T11:42:00Z" w16du:dateUtc="2025-10-03T15:42:00Z">
        <w:r w:rsidR="005B25FE">
          <w:rPr>
            <w:lang w:val="en-US"/>
          </w:rPr>
          <w:t>s</w:t>
        </w:r>
      </w:ins>
      <w:ins w:id="23" w:author="InterDigital Inc." w:date="2025-10-02T13:27:00Z" w16du:dateUtc="2025-10-02T17:27:00Z">
        <w:r>
          <w:rPr>
            <w:lang w:val="en-US"/>
          </w:rPr>
          <w:t xml:space="preserve"> within the distributed NAS design.</w:t>
        </w:r>
      </w:ins>
    </w:p>
    <w:p w14:paraId="29761338" w14:textId="77777777" w:rsidR="006E0435" w:rsidRPr="00F431E9" w:rsidRDefault="006E0435" w:rsidP="006E0435">
      <w:pPr>
        <w:pStyle w:val="ListParagraph"/>
        <w:numPr>
          <w:ilvl w:val="0"/>
          <w:numId w:val="27"/>
        </w:numPr>
        <w:rPr>
          <w:ins w:id="24" w:author="InterDigital Inc." w:date="2025-10-02T13:27:00Z" w16du:dateUtc="2025-10-02T17:27:00Z"/>
          <w:lang w:val="en-US"/>
        </w:rPr>
      </w:pPr>
      <w:ins w:id="25" w:author="InterDigital Inc." w:date="2025-10-02T13:27:00Z" w16du:dateUtc="2025-10-02T17:27:00Z">
        <w:r w:rsidRPr="00D42362">
          <w:rPr>
            <w:lang w:val="en-US"/>
          </w:rPr>
          <w:t>Whether and how new NAS functionalities can be integrated dynamically without introducing backward compatibility or dependency issues on the core minimal set</w:t>
        </w:r>
        <w:r w:rsidRPr="00C20CEC">
          <w:rPr>
            <w:lang w:val="en-US"/>
          </w:rPr>
          <w:t>.</w:t>
        </w:r>
      </w:ins>
    </w:p>
    <w:p w14:paraId="31CC093C" w14:textId="77777777" w:rsidR="006E0435" w:rsidRDefault="006E0435" w:rsidP="006E0435">
      <w:pPr>
        <w:pStyle w:val="B1"/>
        <w:rPr>
          <w:ins w:id="26" w:author="InterDigital Inc." w:date="2025-10-02T13:27:00Z" w16du:dateUtc="2025-10-02T17:27:00Z"/>
        </w:rPr>
      </w:pPr>
      <w:ins w:id="27" w:author="InterDigital Inc." w:date="2025-10-02T13:27:00Z" w16du:dateUtc="2025-10-02T17:27:00Z">
        <w:r>
          <w:t>c.</w:t>
        </w:r>
        <w:r>
          <w:tab/>
        </w:r>
        <w:r w:rsidRPr="003530C8">
          <w:t>Whether and how to develop generic mechanisms for UE-Core Network interaction to support operator services</w:t>
        </w:r>
        <w:r w:rsidRPr="00233F12">
          <w:t>.</w:t>
        </w:r>
      </w:ins>
    </w:p>
    <w:p w14:paraId="7B8B1DFB" w14:textId="77777777" w:rsidR="006E0435" w:rsidRPr="00C20CEC" w:rsidRDefault="006E0435" w:rsidP="006E0435">
      <w:pPr>
        <w:pStyle w:val="ListParagraph"/>
        <w:numPr>
          <w:ilvl w:val="0"/>
          <w:numId w:val="27"/>
        </w:numPr>
        <w:rPr>
          <w:ins w:id="28" w:author="InterDigital Inc." w:date="2025-10-02T13:27:00Z" w16du:dateUtc="2025-10-02T17:27:00Z"/>
          <w:lang w:val="en-US"/>
        </w:rPr>
      </w:pPr>
      <w:ins w:id="29" w:author="InterDigital Inc." w:date="2025-10-02T13:27:00Z" w16du:dateUtc="2025-10-02T17:27:00Z">
        <w:r>
          <w:rPr>
            <w:lang w:val="en-US"/>
          </w:rPr>
          <w:t>Whether and how to a</w:t>
        </w:r>
        <w:r w:rsidRPr="00F431E9">
          <w:rPr>
            <w:lang w:val="en-US"/>
          </w:rPr>
          <w:t>llow for flexible UE-CN and RAN-CN interactions</w:t>
        </w:r>
        <w:r w:rsidRPr="00C20CEC">
          <w:rPr>
            <w:lang w:val="en-US"/>
          </w:rPr>
          <w:t>.</w:t>
        </w:r>
      </w:ins>
    </w:p>
    <w:p w14:paraId="230A2890" w14:textId="77777777" w:rsidR="006E0435" w:rsidRPr="00CF33EF" w:rsidRDefault="006E0435" w:rsidP="006E0435">
      <w:pPr>
        <w:pStyle w:val="ListParagraph"/>
        <w:numPr>
          <w:ilvl w:val="0"/>
          <w:numId w:val="27"/>
        </w:numPr>
        <w:rPr>
          <w:ins w:id="30" w:author="InterDigital Inc." w:date="2025-10-02T13:27:00Z" w16du:dateUtc="2025-10-02T17:27:00Z"/>
          <w:lang w:val="en-US"/>
        </w:rPr>
      </w:pPr>
      <w:ins w:id="31" w:author="InterDigital Inc." w:date="2025-10-02T13:27:00Z" w16du:dateUtc="2025-10-02T17:27:00Z">
        <w:r>
          <w:rPr>
            <w:lang w:val="en-US"/>
          </w:rPr>
          <w:t>Whether and how to s</w:t>
        </w:r>
        <w:r w:rsidRPr="00F431E9">
          <w:rPr>
            <w:lang w:val="en-US"/>
          </w:rPr>
          <w:t xml:space="preserve">upport diverse 6G deployment scenarios (e.g., distributed, NPNs, NTNs) through adaptable </w:t>
        </w:r>
        <w:proofErr w:type="spellStart"/>
        <w:r w:rsidRPr="00F431E9">
          <w:rPr>
            <w:lang w:val="en-US"/>
          </w:rPr>
          <w:t>signalling</w:t>
        </w:r>
        <w:proofErr w:type="spellEnd"/>
        <w:r w:rsidRPr="00F431E9">
          <w:rPr>
            <w:lang w:val="en-US"/>
          </w:rPr>
          <w:t xml:space="preserve"> paths and </w:t>
        </w:r>
        <w:r w:rsidRPr="007275D8">
          <w:rPr>
            <w:lang w:val="en-US"/>
          </w:rPr>
          <w:t>transport protocols</w:t>
        </w:r>
        <w:r w:rsidRPr="00C20CEC">
          <w:rPr>
            <w:lang w:val="en-US"/>
          </w:rPr>
          <w:t>.</w:t>
        </w:r>
      </w:ins>
    </w:p>
    <w:p w14:paraId="3022B73C" w14:textId="57C2D1E3" w:rsidR="00CF33EF" w:rsidRDefault="006E0435" w:rsidP="006E0435">
      <w:pPr>
        <w:pStyle w:val="NO"/>
        <w:rPr>
          <w:lang w:val="en-US" w:eastAsia="zh-CN"/>
        </w:rPr>
      </w:pPr>
      <w:ins w:id="32" w:author="InterDigital Inc." w:date="2025-10-02T13:27:00Z" w16du:dateUtc="2025-10-02T17:27:00Z">
        <w:r w:rsidRPr="00063D71">
          <w:t>NOTE</w:t>
        </w:r>
        <w:r>
          <w:t xml:space="preserve"> 1</w:t>
        </w:r>
        <w:r w:rsidRPr="00063D71">
          <w:t xml:space="preserve">: </w:t>
        </w:r>
        <w:r w:rsidRPr="006B5D38">
          <w:t>Security</w:t>
        </w:r>
        <w:r w:rsidRPr="00063D71">
          <w:t xml:space="preserve"> aspects </w:t>
        </w:r>
        <w:r>
          <w:t>for</w:t>
        </w:r>
        <w:r w:rsidRPr="00063D71">
          <w:t xml:space="preserve"> distributed NAS </w:t>
        </w:r>
        <w:r>
          <w:t xml:space="preserve">aiming at reducing </w:t>
        </w:r>
        <w:r>
          <w:rPr>
            <w:lang w:eastAsia="zh-CN"/>
          </w:rPr>
          <w:t xml:space="preserve">other NAS functionalities </w:t>
        </w:r>
        <w:r>
          <w:t xml:space="preserve">tight coupling with </w:t>
        </w:r>
        <w:r w:rsidRPr="007275D8">
          <w:t xml:space="preserve">Access and Mobility Management </w:t>
        </w:r>
        <w:r>
          <w:t>Functionality</w:t>
        </w:r>
        <w:r w:rsidDel="00FC2DA1">
          <w:t xml:space="preserve"> </w:t>
        </w:r>
        <w:r>
          <w:t xml:space="preserve">(AMF) </w:t>
        </w:r>
        <w:r w:rsidRPr="00063D71">
          <w:t>are to be evaluated by SA3</w:t>
        </w:r>
        <w:r>
          <w:t>.</w:t>
        </w:r>
      </w:ins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1D897" w14:textId="77777777" w:rsidR="007C0C46" w:rsidRDefault="007C0C46">
      <w:r>
        <w:separator/>
      </w:r>
    </w:p>
  </w:endnote>
  <w:endnote w:type="continuationSeparator" w:id="0">
    <w:p w14:paraId="0F6F305B" w14:textId="77777777" w:rsidR="007C0C46" w:rsidRDefault="007C0C46">
      <w:r>
        <w:continuationSeparator/>
      </w:r>
    </w:p>
  </w:endnote>
  <w:endnote w:type="continuationNotice" w:id="1">
    <w:p w14:paraId="64ED9C81" w14:textId="77777777" w:rsidR="007C0C46" w:rsidRDefault="007C0C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BBF3E" w14:textId="77777777" w:rsidR="007C0C46" w:rsidRDefault="007C0C46">
      <w:r>
        <w:separator/>
      </w:r>
    </w:p>
  </w:footnote>
  <w:footnote w:type="continuationSeparator" w:id="0">
    <w:p w14:paraId="150BB9B9" w14:textId="77777777" w:rsidR="007C0C46" w:rsidRDefault="007C0C46">
      <w:r>
        <w:continuationSeparator/>
      </w:r>
    </w:p>
  </w:footnote>
  <w:footnote w:type="continuationNotice" w:id="1">
    <w:p w14:paraId="3105E173" w14:textId="77777777" w:rsidR="007C0C46" w:rsidRDefault="007C0C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4C93395"/>
    <w:multiLevelType w:val="multilevel"/>
    <w:tmpl w:val="C7DCFDDE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37093"/>
    <w:multiLevelType w:val="hybridMultilevel"/>
    <w:tmpl w:val="8A3CB43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9"/>
  </w:num>
  <w:num w:numId="6" w16cid:durableId="1298216627">
    <w:abstractNumId w:val="5"/>
  </w:num>
  <w:num w:numId="7" w16cid:durableId="1102840777">
    <w:abstractNumId w:val="23"/>
  </w:num>
  <w:num w:numId="8" w16cid:durableId="869488835">
    <w:abstractNumId w:val="26"/>
  </w:num>
  <w:num w:numId="9" w16cid:durableId="1353532250">
    <w:abstractNumId w:val="20"/>
  </w:num>
  <w:num w:numId="10" w16cid:durableId="3139470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95096017">
    <w:abstractNumId w:val="22"/>
  </w:num>
  <w:num w:numId="13" w16cid:durableId="1807158156">
    <w:abstractNumId w:val="17"/>
  </w:num>
  <w:num w:numId="14" w16cid:durableId="1834252863">
    <w:abstractNumId w:val="24"/>
  </w:num>
  <w:num w:numId="15" w16cid:durableId="1954820874">
    <w:abstractNumId w:val="15"/>
  </w:num>
  <w:num w:numId="16" w16cid:durableId="357463131">
    <w:abstractNumId w:val="6"/>
  </w:num>
  <w:num w:numId="17" w16cid:durableId="1196388048">
    <w:abstractNumId w:val="12"/>
  </w:num>
  <w:num w:numId="18" w16cid:durableId="353968619">
    <w:abstractNumId w:val="25"/>
  </w:num>
  <w:num w:numId="19" w16cid:durableId="1552496757">
    <w:abstractNumId w:val="10"/>
  </w:num>
  <w:num w:numId="20" w16cid:durableId="2000109057">
    <w:abstractNumId w:val="16"/>
  </w:num>
  <w:num w:numId="21" w16cid:durableId="245385833">
    <w:abstractNumId w:val="4"/>
  </w:num>
  <w:num w:numId="22" w16cid:durableId="371855495">
    <w:abstractNumId w:val="19"/>
  </w:num>
  <w:num w:numId="23" w16cid:durableId="484053303">
    <w:abstractNumId w:val="13"/>
  </w:num>
  <w:num w:numId="24" w16cid:durableId="287979808">
    <w:abstractNumId w:val="27"/>
  </w:num>
  <w:num w:numId="25" w16cid:durableId="279724507">
    <w:abstractNumId w:val="18"/>
  </w:num>
  <w:num w:numId="26" w16cid:durableId="123238849">
    <w:abstractNumId w:val="21"/>
  </w:num>
  <w:num w:numId="27" w16cid:durableId="1301812731">
    <w:abstractNumId w:val="7"/>
  </w:num>
  <w:num w:numId="28" w16cid:durableId="93092813">
    <w:abstractNumId w:val="14"/>
  </w:num>
  <w:num w:numId="29" w16cid:durableId="1579900207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 Inc.">
    <w15:presenceInfo w15:providerId="None" w15:userId="InterDigital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708"/>
    <w:rsid w:val="000147F7"/>
    <w:rsid w:val="00015144"/>
    <w:rsid w:val="00015E1C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09FB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2F"/>
    <w:rsid w:val="00054539"/>
    <w:rsid w:val="000569FF"/>
    <w:rsid w:val="0005754D"/>
    <w:rsid w:val="00057967"/>
    <w:rsid w:val="00060425"/>
    <w:rsid w:val="00060FD0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7697"/>
    <w:rsid w:val="000D0154"/>
    <w:rsid w:val="000D0BB3"/>
    <w:rsid w:val="000D0F37"/>
    <w:rsid w:val="000D1B5B"/>
    <w:rsid w:val="000D29B2"/>
    <w:rsid w:val="000D29FE"/>
    <w:rsid w:val="000D7D82"/>
    <w:rsid w:val="000E1E2C"/>
    <w:rsid w:val="000E2A62"/>
    <w:rsid w:val="000E672B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3F4A"/>
    <w:rsid w:val="00114747"/>
    <w:rsid w:val="001149F0"/>
    <w:rsid w:val="00116581"/>
    <w:rsid w:val="00116B49"/>
    <w:rsid w:val="00117898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0F2C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C7F30"/>
    <w:rsid w:val="001D0770"/>
    <w:rsid w:val="001D0E60"/>
    <w:rsid w:val="001D2596"/>
    <w:rsid w:val="001D2BD4"/>
    <w:rsid w:val="001D2F0F"/>
    <w:rsid w:val="001D4258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D78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DB1"/>
    <w:rsid w:val="00267E46"/>
    <w:rsid w:val="00270087"/>
    <w:rsid w:val="002717FD"/>
    <w:rsid w:val="0027208E"/>
    <w:rsid w:val="00272F7A"/>
    <w:rsid w:val="00273A67"/>
    <w:rsid w:val="002762AA"/>
    <w:rsid w:val="00277260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304"/>
    <w:rsid w:val="00292796"/>
    <w:rsid w:val="002934D9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161"/>
    <w:rsid w:val="002B6D83"/>
    <w:rsid w:val="002B72FE"/>
    <w:rsid w:val="002C063D"/>
    <w:rsid w:val="002C0EDB"/>
    <w:rsid w:val="002C1516"/>
    <w:rsid w:val="002C2CA9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1AF8"/>
    <w:rsid w:val="00301D7F"/>
    <w:rsid w:val="00302247"/>
    <w:rsid w:val="00303B9A"/>
    <w:rsid w:val="00303DA6"/>
    <w:rsid w:val="003061CA"/>
    <w:rsid w:val="0030628A"/>
    <w:rsid w:val="00307A87"/>
    <w:rsid w:val="0031038D"/>
    <w:rsid w:val="00310833"/>
    <w:rsid w:val="003115FF"/>
    <w:rsid w:val="0031241A"/>
    <w:rsid w:val="0031366B"/>
    <w:rsid w:val="00317380"/>
    <w:rsid w:val="00317881"/>
    <w:rsid w:val="00321434"/>
    <w:rsid w:val="00321A0B"/>
    <w:rsid w:val="00322EDC"/>
    <w:rsid w:val="00323645"/>
    <w:rsid w:val="00323727"/>
    <w:rsid w:val="0032400C"/>
    <w:rsid w:val="00327E69"/>
    <w:rsid w:val="0033122F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576CA"/>
    <w:rsid w:val="00360E3D"/>
    <w:rsid w:val="003612BE"/>
    <w:rsid w:val="00361A4E"/>
    <w:rsid w:val="0036339D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50B5"/>
    <w:rsid w:val="003A612C"/>
    <w:rsid w:val="003A62FD"/>
    <w:rsid w:val="003B2B9C"/>
    <w:rsid w:val="003B3617"/>
    <w:rsid w:val="003B569E"/>
    <w:rsid w:val="003C122B"/>
    <w:rsid w:val="003C168A"/>
    <w:rsid w:val="003C1F68"/>
    <w:rsid w:val="003C2D13"/>
    <w:rsid w:val="003C5A97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2768"/>
    <w:rsid w:val="004038BD"/>
    <w:rsid w:val="00403D98"/>
    <w:rsid w:val="0040520D"/>
    <w:rsid w:val="004057EF"/>
    <w:rsid w:val="00405BF2"/>
    <w:rsid w:val="00405C8E"/>
    <w:rsid w:val="0040686D"/>
    <w:rsid w:val="00406E11"/>
    <w:rsid w:val="00407904"/>
    <w:rsid w:val="00407BD6"/>
    <w:rsid w:val="00413F94"/>
    <w:rsid w:val="00414561"/>
    <w:rsid w:val="0041475F"/>
    <w:rsid w:val="00415360"/>
    <w:rsid w:val="004179BF"/>
    <w:rsid w:val="00421170"/>
    <w:rsid w:val="0042132B"/>
    <w:rsid w:val="00422610"/>
    <w:rsid w:val="00426175"/>
    <w:rsid w:val="00426425"/>
    <w:rsid w:val="00426AF2"/>
    <w:rsid w:val="00433519"/>
    <w:rsid w:val="00433A23"/>
    <w:rsid w:val="00434FB3"/>
    <w:rsid w:val="004352EC"/>
    <w:rsid w:val="004357D2"/>
    <w:rsid w:val="00437870"/>
    <w:rsid w:val="00440025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374A"/>
    <w:rsid w:val="00464D71"/>
    <w:rsid w:val="00470323"/>
    <w:rsid w:val="0047077D"/>
    <w:rsid w:val="00471192"/>
    <w:rsid w:val="00473CE3"/>
    <w:rsid w:val="00473EA7"/>
    <w:rsid w:val="004748E0"/>
    <w:rsid w:val="00475CB4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31DA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1CFA"/>
    <w:rsid w:val="004D27E4"/>
    <w:rsid w:val="004D4799"/>
    <w:rsid w:val="004D55C2"/>
    <w:rsid w:val="004D6337"/>
    <w:rsid w:val="004D77AE"/>
    <w:rsid w:val="004D7C44"/>
    <w:rsid w:val="004E11B5"/>
    <w:rsid w:val="004E1740"/>
    <w:rsid w:val="004E2CD8"/>
    <w:rsid w:val="004E354F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4366"/>
    <w:rsid w:val="00505DBB"/>
    <w:rsid w:val="00506482"/>
    <w:rsid w:val="00507888"/>
    <w:rsid w:val="0050797A"/>
    <w:rsid w:val="0051039E"/>
    <w:rsid w:val="00510844"/>
    <w:rsid w:val="00511D7F"/>
    <w:rsid w:val="00512239"/>
    <w:rsid w:val="00513D6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2EA"/>
    <w:rsid w:val="0057580D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2108"/>
    <w:rsid w:val="005A44A8"/>
    <w:rsid w:val="005A65B3"/>
    <w:rsid w:val="005A70F1"/>
    <w:rsid w:val="005A7465"/>
    <w:rsid w:val="005B0966"/>
    <w:rsid w:val="005B1299"/>
    <w:rsid w:val="005B21AB"/>
    <w:rsid w:val="005B25FE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511B"/>
    <w:rsid w:val="005D5186"/>
    <w:rsid w:val="005D5AA1"/>
    <w:rsid w:val="005E18B0"/>
    <w:rsid w:val="005E1E4C"/>
    <w:rsid w:val="005E2A0D"/>
    <w:rsid w:val="005E3CE7"/>
    <w:rsid w:val="005E5EAB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0366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61EE"/>
    <w:rsid w:val="006A61E1"/>
    <w:rsid w:val="006A7F4E"/>
    <w:rsid w:val="006B1B49"/>
    <w:rsid w:val="006B57AB"/>
    <w:rsid w:val="006B5DBA"/>
    <w:rsid w:val="006B66E4"/>
    <w:rsid w:val="006B7766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28"/>
    <w:rsid w:val="006D4AB6"/>
    <w:rsid w:val="006D6285"/>
    <w:rsid w:val="006D79CF"/>
    <w:rsid w:val="006E0435"/>
    <w:rsid w:val="006E06D0"/>
    <w:rsid w:val="006E0B53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B62"/>
    <w:rsid w:val="00701F41"/>
    <w:rsid w:val="00703CD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4B5C"/>
    <w:rsid w:val="00726297"/>
    <w:rsid w:val="00727760"/>
    <w:rsid w:val="00727DBA"/>
    <w:rsid w:val="0073022C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20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BFD"/>
    <w:rsid w:val="00785255"/>
    <w:rsid w:val="00787DBF"/>
    <w:rsid w:val="00790883"/>
    <w:rsid w:val="007909B9"/>
    <w:rsid w:val="00791A81"/>
    <w:rsid w:val="0079213F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956"/>
    <w:rsid w:val="007B4B7C"/>
    <w:rsid w:val="007B601E"/>
    <w:rsid w:val="007B7D58"/>
    <w:rsid w:val="007B7EDC"/>
    <w:rsid w:val="007C066A"/>
    <w:rsid w:val="007C0A2D"/>
    <w:rsid w:val="007C0C46"/>
    <w:rsid w:val="007C27B0"/>
    <w:rsid w:val="007C2840"/>
    <w:rsid w:val="007C2CE8"/>
    <w:rsid w:val="007C507A"/>
    <w:rsid w:val="007C5D63"/>
    <w:rsid w:val="007D0C30"/>
    <w:rsid w:val="007D0C52"/>
    <w:rsid w:val="007D3BB8"/>
    <w:rsid w:val="007D3F7B"/>
    <w:rsid w:val="007D4693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4391"/>
    <w:rsid w:val="007F65D0"/>
    <w:rsid w:val="007F73C9"/>
    <w:rsid w:val="00800AC8"/>
    <w:rsid w:val="008010BF"/>
    <w:rsid w:val="008014C3"/>
    <w:rsid w:val="00801D90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1731"/>
    <w:rsid w:val="0084677A"/>
    <w:rsid w:val="00846B7F"/>
    <w:rsid w:val="00847B32"/>
    <w:rsid w:val="00850812"/>
    <w:rsid w:val="00851BD8"/>
    <w:rsid w:val="008527CF"/>
    <w:rsid w:val="00854317"/>
    <w:rsid w:val="00854F2E"/>
    <w:rsid w:val="00854F49"/>
    <w:rsid w:val="008579F3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3BB4"/>
    <w:rsid w:val="00874BEC"/>
    <w:rsid w:val="00874EEB"/>
    <w:rsid w:val="0087651F"/>
    <w:rsid w:val="00876B9A"/>
    <w:rsid w:val="00877B8D"/>
    <w:rsid w:val="00881E57"/>
    <w:rsid w:val="00883EF3"/>
    <w:rsid w:val="00884D2D"/>
    <w:rsid w:val="00886CBD"/>
    <w:rsid w:val="00887486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B0248"/>
    <w:rsid w:val="008B2B16"/>
    <w:rsid w:val="008B4130"/>
    <w:rsid w:val="008B4820"/>
    <w:rsid w:val="008B4C2B"/>
    <w:rsid w:val="008B5F26"/>
    <w:rsid w:val="008C2BE3"/>
    <w:rsid w:val="008C4E70"/>
    <w:rsid w:val="008C6C94"/>
    <w:rsid w:val="008C71B0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E0264"/>
    <w:rsid w:val="008E2405"/>
    <w:rsid w:val="008E286A"/>
    <w:rsid w:val="008E48AA"/>
    <w:rsid w:val="008E52E0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254F"/>
    <w:rsid w:val="00912C71"/>
    <w:rsid w:val="00913E68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615A"/>
    <w:rsid w:val="009574BB"/>
    <w:rsid w:val="009615EA"/>
    <w:rsid w:val="00963BFA"/>
    <w:rsid w:val="0096482F"/>
    <w:rsid w:val="009666BC"/>
    <w:rsid w:val="00966D47"/>
    <w:rsid w:val="0096728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5C0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4F9F"/>
    <w:rsid w:val="009B500E"/>
    <w:rsid w:val="009B609B"/>
    <w:rsid w:val="009B6468"/>
    <w:rsid w:val="009B7B92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A50"/>
    <w:rsid w:val="00A141D5"/>
    <w:rsid w:val="00A146C6"/>
    <w:rsid w:val="00A15463"/>
    <w:rsid w:val="00A1647B"/>
    <w:rsid w:val="00A17C21"/>
    <w:rsid w:val="00A17C7B"/>
    <w:rsid w:val="00A20ED6"/>
    <w:rsid w:val="00A22372"/>
    <w:rsid w:val="00A24B0C"/>
    <w:rsid w:val="00A252CA"/>
    <w:rsid w:val="00A255F0"/>
    <w:rsid w:val="00A25C61"/>
    <w:rsid w:val="00A26C54"/>
    <w:rsid w:val="00A26C91"/>
    <w:rsid w:val="00A27278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4BC9"/>
    <w:rsid w:val="00A65DA4"/>
    <w:rsid w:val="00A7281A"/>
    <w:rsid w:val="00A73848"/>
    <w:rsid w:val="00A74AFD"/>
    <w:rsid w:val="00A750BF"/>
    <w:rsid w:val="00A75635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5C0"/>
    <w:rsid w:val="00A94AD9"/>
    <w:rsid w:val="00A95BC3"/>
    <w:rsid w:val="00A96B03"/>
    <w:rsid w:val="00A96B6B"/>
    <w:rsid w:val="00A96D42"/>
    <w:rsid w:val="00AA2019"/>
    <w:rsid w:val="00AA262B"/>
    <w:rsid w:val="00AA3E8F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C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2F9"/>
    <w:rsid w:val="00B27E39"/>
    <w:rsid w:val="00B30815"/>
    <w:rsid w:val="00B30B4C"/>
    <w:rsid w:val="00B3105C"/>
    <w:rsid w:val="00B323C7"/>
    <w:rsid w:val="00B3258F"/>
    <w:rsid w:val="00B333E1"/>
    <w:rsid w:val="00B350D8"/>
    <w:rsid w:val="00B36C97"/>
    <w:rsid w:val="00B36CE9"/>
    <w:rsid w:val="00B37DE1"/>
    <w:rsid w:val="00B431E4"/>
    <w:rsid w:val="00B44837"/>
    <w:rsid w:val="00B451B2"/>
    <w:rsid w:val="00B463F0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C78A9"/>
    <w:rsid w:val="00BD2069"/>
    <w:rsid w:val="00BD4225"/>
    <w:rsid w:val="00BD5BB1"/>
    <w:rsid w:val="00BD6939"/>
    <w:rsid w:val="00BE13E2"/>
    <w:rsid w:val="00BE426F"/>
    <w:rsid w:val="00BE56DB"/>
    <w:rsid w:val="00BE5BDC"/>
    <w:rsid w:val="00BF12F2"/>
    <w:rsid w:val="00BF2B6C"/>
    <w:rsid w:val="00BF37D2"/>
    <w:rsid w:val="00BF50BC"/>
    <w:rsid w:val="00BF5541"/>
    <w:rsid w:val="00BF7668"/>
    <w:rsid w:val="00C008A8"/>
    <w:rsid w:val="00C01481"/>
    <w:rsid w:val="00C022E3"/>
    <w:rsid w:val="00C03166"/>
    <w:rsid w:val="00C03F2D"/>
    <w:rsid w:val="00C0528A"/>
    <w:rsid w:val="00C05429"/>
    <w:rsid w:val="00C06A6E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972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81F"/>
    <w:rsid w:val="00C969C1"/>
    <w:rsid w:val="00C96CD0"/>
    <w:rsid w:val="00C97047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E7735"/>
    <w:rsid w:val="00CF0F27"/>
    <w:rsid w:val="00CF16B7"/>
    <w:rsid w:val="00CF2B7D"/>
    <w:rsid w:val="00CF32F5"/>
    <w:rsid w:val="00CF33EF"/>
    <w:rsid w:val="00CF4531"/>
    <w:rsid w:val="00CF4889"/>
    <w:rsid w:val="00CF56D5"/>
    <w:rsid w:val="00CF574E"/>
    <w:rsid w:val="00D02ECD"/>
    <w:rsid w:val="00D04532"/>
    <w:rsid w:val="00D0525A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A41"/>
    <w:rsid w:val="00D24087"/>
    <w:rsid w:val="00D2490C"/>
    <w:rsid w:val="00D255EB"/>
    <w:rsid w:val="00D259BE"/>
    <w:rsid w:val="00D267E2"/>
    <w:rsid w:val="00D3030A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69"/>
    <w:rsid w:val="00D55657"/>
    <w:rsid w:val="00D55C8E"/>
    <w:rsid w:val="00D567C6"/>
    <w:rsid w:val="00D5717A"/>
    <w:rsid w:val="00D60646"/>
    <w:rsid w:val="00D6095C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097"/>
    <w:rsid w:val="00D9679C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5443"/>
    <w:rsid w:val="00DC1055"/>
    <w:rsid w:val="00DC1D96"/>
    <w:rsid w:val="00DC3080"/>
    <w:rsid w:val="00DC50EF"/>
    <w:rsid w:val="00DC5477"/>
    <w:rsid w:val="00DC68C0"/>
    <w:rsid w:val="00DD0017"/>
    <w:rsid w:val="00DD02BD"/>
    <w:rsid w:val="00DD3A09"/>
    <w:rsid w:val="00DD3D6C"/>
    <w:rsid w:val="00DD4BF8"/>
    <w:rsid w:val="00DD5EE5"/>
    <w:rsid w:val="00DD7A0E"/>
    <w:rsid w:val="00DE0405"/>
    <w:rsid w:val="00DE23DC"/>
    <w:rsid w:val="00DE3749"/>
    <w:rsid w:val="00DE4EF2"/>
    <w:rsid w:val="00DE5264"/>
    <w:rsid w:val="00DE64D8"/>
    <w:rsid w:val="00DE67F5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511"/>
    <w:rsid w:val="00E26F73"/>
    <w:rsid w:val="00E276B9"/>
    <w:rsid w:val="00E27745"/>
    <w:rsid w:val="00E30155"/>
    <w:rsid w:val="00E32917"/>
    <w:rsid w:val="00E33752"/>
    <w:rsid w:val="00E33963"/>
    <w:rsid w:val="00E33CB3"/>
    <w:rsid w:val="00E37632"/>
    <w:rsid w:val="00E37F4E"/>
    <w:rsid w:val="00E40CED"/>
    <w:rsid w:val="00E41842"/>
    <w:rsid w:val="00E426F1"/>
    <w:rsid w:val="00E43844"/>
    <w:rsid w:val="00E4794F"/>
    <w:rsid w:val="00E500D9"/>
    <w:rsid w:val="00E51BDD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67B0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37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4592"/>
    <w:rsid w:val="00F07319"/>
    <w:rsid w:val="00F1199C"/>
    <w:rsid w:val="00F13173"/>
    <w:rsid w:val="00F13221"/>
    <w:rsid w:val="00F13E1D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89C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1F93"/>
    <w:rsid w:val="00F740B6"/>
    <w:rsid w:val="00F748F4"/>
    <w:rsid w:val="00F75305"/>
    <w:rsid w:val="00F75505"/>
    <w:rsid w:val="00F75CE8"/>
    <w:rsid w:val="00F7649E"/>
    <w:rsid w:val="00F76892"/>
    <w:rsid w:val="00F76DAA"/>
    <w:rsid w:val="00F7714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14"/>
    <w:rsid w:val="00F9558A"/>
    <w:rsid w:val="00F95D77"/>
    <w:rsid w:val="00F966D3"/>
    <w:rsid w:val="00F966D4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384D"/>
    <w:rsid w:val="00FD4AB3"/>
    <w:rsid w:val="00FD6821"/>
    <w:rsid w:val="00FD6B54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1C12"/>
    <w:rsid w:val="00FF22EC"/>
    <w:rsid w:val="00FF394E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Normal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sharepoint/v4"/>
    <ds:schemaRef ds:uri="e32f50e1-6846-4d7d-ad60-ccd6877e6c5e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23a22248-acb0-4303-bd1b-c36b2527d0a2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a888943-97ca-4c93-b605-714bb5e9e28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660CBE-E226-467E-A663-4E2FEF9A3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2</Pages>
  <Words>579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InterDigital Inc.</cp:lastModifiedBy>
  <cp:revision>117</cp:revision>
  <cp:lastPrinted>1900-01-01T17:00:00Z</cp:lastPrinted>
  <dcterms:created xsi:type="dcterms:W3CDTF">2025-08-19T23:07:00Z</dcterms:created>
  <dcterms:modified xsi:type="dcterms:W3CDTF">2025-10-03T17:35:00Z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